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C072599"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A8754D" w:rsidRPr="00A8754D">
        <w:rPr>
          <w:b/>
          <w:noProof/>
          <w:sz w:val="24"/>
        </w:rPr>
        <w:t>S6-240104</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8DD0" w:rsidR="001E41F3" w:rsidRPr="00410371" w:rsidRDefault="00A8754D" w:rsidP="00547111">
            <w:pPr>
              <w:pStyle w:val="CRCoverPage"/>
              <w:spacing w:after="0"/>
              <w:rPr>
                <w:noProof/>
              </w:rPr>
            </w:pPr>
            <w:bookmarkStart w:id="0" w:name="_GoBack"/>
            <w:bookmarkEnd w:id="0"/>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02323" w:rsidR="001E41F3" w:rsidRPr="00410371" w:rsidRDefault="005C7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C3816" w:rsidR="001E41F3" w:rsidRPr="00410371" w:rsidRDefault="005C75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4818B" w:rsidR="001E41F3" w:rsidRDefault="00FF120E">
            <w:pPr>
              <w:pStyle w:val="CRCoverPage"/>
              <w:spacing w:after="0"/>
              <w:ind w:left="100"/>
              <w:rPr>
                <w:noProof/>
              </w:rPr>
            </w:pPr>
            <w:r>
              <w:t>Service continuity for common EAS (overload situation)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A49B" w:rsidR="001E41F3" w:rsidRDefault="0034253E">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15858" w14:textId="77777777" w:rsidR="001E41F3" w:rsidRDefault="00C77C31" w:rsidP="00C77C31">
            <w:pPr>
              <w:pStyle w:val="CRCoverPage"/>
              <w:numPr>
                <w:ilvl w:val="0"/>
                <w:numId w:val="2"/>
              </w:numPr>
              <w:spacing w:after="0"/>
              <w:rPr>
                <w:noProof/>
              </w:rPr>
            </w:pPr>
            <w:r>
              <w:rPr>
                <w:noProof/>
              </w:rPr>
              <w:t>To support ACR for common EAS, EES needs to know all EECs assocaited with the ACs who are taking service from common EAS. Clause 8.5.2.2 is enhanced for EEC to perform EEC registration to the EES where common EAS is registered.</w:t>
            </w:r>
          </w:p>
          <w:p w14:paraId="2AEFACA0" w14:textId="77777777" w:rsidR="00C77C31" w:rsidRDefault="00C77C31" w:rsidP="00C77C31">
            <w:pPr>
              <w:pStyle w:val="CRCoverPage"/>
              <w:numPr>
                <w:ilvl w:val="0"/>
                <w:numId w:val="2"/>
              </w:numPr>
              <w:spacing w:after="0"/>
              <w:rPr>
                <w:noProof/>
              </w:rPr>
            </w:pPr>
            <w:r>
              <w:rPr>
                <w:noProof/>
              </w:rPr>
              <w:t xml:space="preserve">Common EAS related informaion is available with EDGEAPP entities (i.e. EES and EAS). The information can be used in ACR procedure to tranfer application context and EEC context to discovered common T-EAS and to T-EES (where T-EAS is registered). The proposal is to start with one of the basic ACR scnenario “S-EES executed ACR”. </w:t>
            </w:r>
          </w:p>
          <w:p w14:paraId="37F04CD4" w14:textId="77777777" w:rsidR="00C77C31" w:rsidRDefault="00C77C31" w:rsidP="00C77C31">
            <w:pPr>
              <w:pStyle w:val="CRCoverPage"/>
              <w:numPr>
                <w:ilvl w:val="1"/>
                <w:numId w:val="2"/>
              </w:numPr>
              <w:spacing w:after="0"/>
              <w:rPr>
                <w:noProof/>
              </w:rPr>
            </w:pPr>
            <w:r>
              <w:rPr>
                <w:noProof/>
              </w:rPr>
              <w:t>S-EAS need to inform S-EES to initiate ACR for all UEs for the specific application group due to overload situation. S-EES can also detect S-EAS performance and load based on ADAE analytics.</w:t>
            </w:r>
          </w:p>
          <w:p w14:paraId="184D5620" w14:textId="77777777" w:rsidR="00C77C31" w:rsidRDefault="00C77C31" w:rsidP="00C77C31">
            <w:pPr>
              <w:pStyle w:val="CRCoverPage"/>
              <w:numPr>
                <w:ilvl w:val="1"/>
                <w:numId w:val="2"/>
              </w:numPr>
              <w:spacing w:after="0"/>
              <w:rPr>
                <w:noProof/>
              </w:rPr>
            </w:pPr>
            <w:r>
              <w:rPr>
                <w:noProof/>
              </w:rPr>
              <w:t xml:space="preserve">Once T-EAS is discovered, S-EES pushes EEC context for the all identified UEs </w:t>
            </w:r>
          </w:p>
          <w:p w14:paraId="2FCF82EE" w14:textId="77777777" w:rsidR="00C77C31" w:rsidRDefault="00C77C31" w:rsidP="00C77C31">
            <w:pPr>
              <w:pStyle w:val="CRCoverPage"/>
              <w:numPr>
                <w:ilvl w:val="1"/>
                <w:numId w:val="2"/>
              </w:numPr>
              <w:spacing w:after="0"/>
              <w:rPr>
                <w:noProof/>
              </w:rPr>
            </w:pPr>
            <w:r>
              <w:rPr>
                <w:noProof/>
              </w:rPr>
              <w:t>S-EES need to inform S-EAS to intiate ACT for all ACs</w:t>
            </w:r>
          </w:p>
          <w:p w14:paraId="31C656EC" w14:textId="220B0A92" w:rsidR="00C77C31" w:rsidRDefault="00C77C31" w:rsidP="00C77C31">
            <w:pPr>
              <w:pStyle w:val="CRCoverPage"/>
              <w:numPr>
                <w:ilvl w:val="1"/>
                <w:numId w:val="2"/>
              </w:numPr>
              <w:spacing w:after="0"/>
              <w:rPr>
                <w:noProof/>
              </w:rPr>
            </w:pPr>
            <w:r>
              <w:rPr>
                <w:noProof/>
              </w:rPr>
              <w:t>S-EES need to inform all EECs about target EAS being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F32E4" w:rsidR="001E41F3" w:rsidRDefault="005051E0">
            <w:pPr>
              <w:pStyle w:val="CRCoverPage"/>
              <w:spacing w:after="0"/>
              <w:ind w:left="100"/>
              <w:rPr>
                <w:noProof/>
              </w:rPr>
            </w:pPr>
            <w:r>
              <w:rPr>
                <w:noProof/>
              </w:rPr>
              <w:t>8.5.2.2, 8.8.2.5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2D6B1C" w14:textId="77777777" w:rsidR="00805E98" w:rsidRPr="00F477AF" w:rsidRDefault="00805E98" w:rsidP="00805E98">
      <w:pPr>
        <w:pStyle w:val="Heading4"/>
      </w:pPr>
      <w:r w:rsidRPr="00F477AF">
        <w:t>8.5.2.2</w:t>
      </w:r>
      <w:r w:rsidRPr="00F477AF">
        <w:tab/>
        <w:t>Request-response model</w:t>
      </w:r>
      <w:bookmarkEnd w:id="2"/>
      <w:bookmarkEnd w:id="3"/>
    </w:p>
    <w:p w14:paraId="4C72F62D" w14:textId="77777777" w:rsidR="00805E98" w:rsidRPr="00F477AF" w:rsidRDefault="00805E98" w:rsidP="00805E98">
      <w:r w:rsidRPr="00F477AF">
        <w:t>Pre-conditions:</w:t>
      </w:r>
    </w:p>
    <w:p w14:paraId="715AF07D" w14:textId="77777777" w:rsidR="00805E98" w:rsidRPr="00F477AF" w:rsidRDefault="00805E98" w:rsidP="00805E98">
      <w:pPr>
        <w:pStyle w:val="B1"/>
      </w:pPr>
      <w:r w:rsidRPr="00F477AF">
        <w:t>1.</w:t>
      </w:r>
      <w:r w:rsidRPr="00F477AF">
        <w:tab/>
        <w:t>The EEC has received information (e.g. URI, IP address) related to the EES;</w:t>
      </w:r>
    </w:p>
    <w:p w14:paraId="48C8EAF0" w14:textId="77777777" w:rsidR="00805E98" w:rsidRPr="00F477AF" w:rsidRDefault="00805E98" w:rsidP="00805E98">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5EE9D905" w14:textId="77777777" w:rsidR="00805E98" w:rsidRPr="00F477AF" w:rsidRDefault="00805E98" w:rsidP="00805E98">
      <w:pPr>
        <w:pStyle w:val="B1"/>
      </w:pPr>
      <w:r w:rsidRPr="00F477AF">
        <w:rPr>
          <w:lang w:eastAsia="ko-KR"/>
        </w:rPr>
        <w:t>3.</w:t>
      </w:r>
      <w:r w:rsidRPr="00F477AF">
        <w:rPr>
          <w:lang w:eastAsia="ko-KR"/>
        </w:rPr>
        <w:tab/>
        <w:t>The EES is configured with ECSP's policy for EAS discovery.</w:t>
      </w:r>
    </w:p>
    <w:p w14:paraId="4C377ADE" w14:textId="77777777" w:rsidR="00805E98" w:rsidRPr="00F477AF" w:rsidRDefault="00805E98" w:rsidP="00805E98">
      <w:pPr>
        <w:pStyle w:val="NO"/>
        <w:rPr>
          <w:lang w:eastAsia="ko-KR"/>
        </w:rPr>
      </w:pPr>
      <w:r w:rsidRPr="00F477AF">
        <w:rPr>
          <w:lang w:eastAsia="ko-KR"/>
        </w:rPr>
        <w:t>NOTE 1:</w:t>
      </w:r>
      <w:r w:rsidRPr="00F477AF">
        <w:rPr>
          <w:lang w:eastAsia="ko-KR"/>
        </w:rPr>
        <w:tab/>
        <w:t>Details of ECSP's policy are out of scope.</w:t>
      </w:r>
    </w:p>
    <w:p w14:paraId="07717FA0" w14:textId="77777777" w:rsidR="00805E98" w:rsidRPr="00F477AF" w:rsidRDefault="00805E98" w:rsidP="00805E98">
      <w:pPr>
        <w:pStyle w:val="TH"/>
      </w:pPr>
      <w:r w:rsidRPr="00F477AF">
        <w:object w:dxaOrig="5761" w:dyaOrig="3810" w14:anchorId="2D7D6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25pt" o:ole="">
            <v:imagedata r:id="rId13" o:title=""/>
          </v:shape>
          <o:OLEObject Type="Embed" ProgID="Visio.Drawing.11" ShapeID="_x0000_i1025" DrawAspect="Content" ObjectID="_1769862257" r:id="rId14"/>
        </w:object>
      </w:r>
    </w:p>
    <w:p w14:paraId="2839E2F6" w14:textId="77777777" w:rsidR="00805E98" w:rsidRPr="00F477AF" w:rsidRDefault="00805E98" w:rsidP="00805E98">
      <w:pPr>
        <w:pStyle w:val="TF"/>
      </w:pPr>
      <w:r w:rsidRPr="00F477AF">
        <w:t>Figure 8.5.2.2-1: EAS Discovery procedure</w:t>
      </w:r>
    </w:p>
    <w:p w14:paraId="4FC4B5EF" w14:textId="77777777" w:rsidR="00805E98" w:rsidRPr="00F477AF" w:rsidRDefault="00805E98" w:rsidP="00805E98">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48845F00" w14:textId="77777777" w:rsidR="00805E98" w:rsidRDefault="00805E98" w:rsidP="00805E98">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93D604A" w14:textId="77777777" w:rsidR="00805E98" w:rsidRDefault="00805E98" w:rsidP="00805E98">
      <w:pPr>
        <w:pStyle w:val="B1"/>
        <w:ind w:firstLine="0"/>
        <w:rPr>
          <w:lang w:eastAsia="ko-KR"/>
        </w:rPr>
      </w:pPr>
      <w:r>
        <w:rPr>
          <w:lang w:eastAsia="ko-KR"/>
        </w:rPr>
        <w:t>When the bundle EAS information is provided, then;</w:t>
      </w:r>
    </w:p>
    <w:p w14:paraId="62A3AFD4" w14:textId="77777777" w:rsidR="00805E98" w:rsidRPr="00684832" w:rsidRDefault="00805E98" w:rsidP="00805E98">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3C9D33A7" w14:textId="77777777" w:rsidR="00805E98" w:rsidRPr="00684832" w:rsidRDefault="00805E98" w:rsidP="00805E98">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75D36D20" w14:textId="77777777" w:rsidR="00805E98" w:rsidRPr="00F477AF" w:rsidRDefault="00805E98" w:rsidP="00805E98">
      <w:pPr>
        <w:pStyle w:val="B1"/>
        <w:ind w:firstLine="0"/>
        <w:rPr>
          <w:lang w:eastAsia="ko-KR"/>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B0E4E33" w14:textId="77777777" w:rsidR="00805E98" w:rsidRPr="00F477AF" w:rsidRDefault="00805E98" w:rsidP="00805E98">
      <w:pPr>
        <w:pStyle w:val="B1"/>
        <w:rPr>
          <w:lang w:eastAsia="ko-KR"/>
        </w:rPr>
      </w:pPr>
      <w:r w:rsidRPr="00F477AF">
        <w:rPr>
          <w:lang w:eastAsia="ko-KR"/>
        </w:rPr>
        <w:tab/>
        <w:t>When EAS discovery filters are not provided, then:</w:t>
      </w:r>
    </w:p>
    <w:p w14:paraId="7EDAD1D1" w14:textId="77777777" w:rsidR="00805E98" w:rsidRPr="00F477AF" w:rsidRDefault="00805E98" w:rsidP="00805E98">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2BB03038" w14:textId="77777777" w:rsidR="00805E98" w:rsidRPr="00F477AF" w:rsidRDefault="00805E98" w:rsidP="00805E98">
      <w:pPr>
        <w:pStyle w:val="B2"/>
        <w:rPr>
          <w:lang w:eastAsia="ko-KR"/>
        </w:rPr>
      </w:pPr>
      <w:r w:rsidRPr="00F477AF">
        <w:rPr>
          <w:lang w:eastAsia="ko-KR"/>
        </w:rPr>
        <w:t>-</w:t>
      </w:r>
      <w:r w:rsidRPr="00F477AF">
        <w:rPr>
          <w:lang w:eastAsia="ko-KR"/>
        </w:rPr>
        <w:tab/>
        <w:t>EES identifies the EAS(s) by applying the ECSP policy (e.g. based only on the UE location);</w:t>
      </w:r>
    </w:p>
    <w:p w14:paraId="2136A066" w14:textId="77777777" w:rsidR="00805E98" w:rsidRDefault="00805E98" w:rsidP="00805E98">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7B42A8B" w14:textId="77777777" w:rsidR="00805E98" w:rsidRDefault="00805E98" w:rsidP="00805E98">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65D0E6E4" w14:textId="77777777" w:rsidR="00805E98" w:rsidRDefault="00805E98" w:rsidP="00805E98">
      <w:pPr>
        <w:pStyle w:val="B2"/>
      </w:pPr>
      <w:r>
        <w:t>-</w:t>
      </w:r>
      <w:r>
        <w:tab/>
        <w:t xml:space="preserve">available at the EES, then the EES provides information of that EAS as result for EAS discovery. </w:t>
      </w:r>
    </w:p>
    <w:p w14:paraId="1A36B536" w14:textId="77777777" w:rsidR="00805E98" w:rsidRDefault="00805E98" w:rsidP="00805E98">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3FD2A02D" w14:textId="77777777" w:rsidR="00805E98" w:rsidRDefault="00805E98" w:rsidP="00805E98">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0E57A3BC" w14:textId="77777777" w:rsidR="00805E98" w:rsidRDefault="00805E98" w:rsidP="00805E98">
      <w:pPr>
        <w:pStyle w:val="B1"/>
        <w:ind w:hanging="1"/>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53311E6A" w14:textId="77777777" w:rsidR="00805E98" w:rsidRPr="00F477AF" w:rsidRDefault="00805E98" w:rsidP="00805E98">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E68AE6A" w14:textId="77777777" w:rsidR="00805E98" w:rsidRPr="00F477AF" w:rsidRDefault="00805E98" w:rsidP="00805E98">
      <w:pPr>
        <w:pStyle w:val="NO"/>
        <w:rPr>
          <w:lang w:eastAsia="ko-KR"/>
        </w:rPr>
      </w:pPr>
      <w:r w:rsidRPr="00F477AF">
        <w:t xml:space="preserve">NOTE </w:t>
      </w:r>
      <w:r>
        <w:t>4</w:t>
      </w:r>
      <w:r w:rsidRPr="00F477AF">
        <w:t>:</w:t>
      </w:r>
      <w:r w:rsidRPr="00F477AF">
        <w:tab/>
        <w:t>Both steps are evaluated prior to sending a response.</w:t>
      </w:r>
    </w:p>
    <w:p w14:paraId="30F7CD2F" w14:textId="77777777" w:rsidR="00805E98" w:rsidRDefault="00805E98" w:rsidP="00805E98">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2D875227" w14:textId="77777777" w:rsidR="00805E98" w:rsidRDefault="00805E98" w:rsidP="00805E98">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B675FFC" w14:textId="77777777" w:rsidR="00805E98" w:rsidRDefault="00805E98" w:rsidP="00805E98">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DA1AC5" w14:textId="77777777" w:rsidR="00805E98" w:rsidRPr="00B9226B" w:rsidRDefault="00805E98" w:rsidP="00805E98">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5541B156" w14:textId="77777777" w:rsidR="00805E98" w:rsidRPr="00F477AF" w:rsidRDefault="00805E98" w:rsidP="00805E98">
      <w:pPr>
        <w:pStyle w:val="NO"/>
      </w:pPr>
      <w:r>
        <w:t>NOTE 5:</w:t>
      </w:r>
      <w:r>
        <w:tab/>
        <w:t>Without EAS selection request indication, the EES handling is as per R17 procedure.</w:t>
      </w:r>
    </w:p>
    <w:p w14:paraId="543D0BCE" w14:textId="77777777" w:rsidR="00805E98" w:rsidRPr="00F477AF" w:rsidRDefault="00805E98" w:rsidP="00805E98">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4FAB654" w14:textId="77777777" w:rsidR="00805E98" w:rsidRDefault="00805E98" w:rsidP="00805E98">
      <w:pPr>
        <w:pStyle w:val="B1"/>
        <w:ind w:hanging="1"/>
      </w:pPr>
      <w:r>
        <w:lastRenderedPageBreak/>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61317BD8" w14:textId="77777777" w:rsidR="00805E98" w:rsidRPr="00F477AF" w:rsidRDefault="00805E98" w:rsidP="00805E98">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2690AAD" w14:textId="77777777" w:rsidR="00805E98" w:rsidRPr="00F477AF" w:rsidRDefault="00805E98" w:rsidP="00805E98">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2CB5654" w14:textId="77777777" w:rsidR="00805E98" w:rsidRPr="00F477AF" w:rsidRDefault="00805E98" w:rsidP="00805E98">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DBBB94B" w14:textId="13D0C344" w:rsidR="00805E98" w:rsidRPr="00F477AF" w:rsidRDefault="00805E98" w:rsidP="00805E98">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id="4" w:author="Samsung" w:date="2024-02-19T10:47:00Z">
        <w:r>
          <w:t xml:space="preserve"> If </w:t>
        </w:r>
      </w:ins>
      <w:ins w:id="5" w:author="Samsung" w:date="2024-02-19T10:48:00Z">
        <w:r w:rsidR="001848B0">
          <w:t xml:space="preserve">in the response message, </w:t>
        </w:r>
      </w:ins>
      <w:ins w:id="6" w:author="Samsung" w:date="2024-02-19T10:47:00Z">
        <w:r w:rsidRPr="00E3255D">
          <w:t xml:space="preserve">the EES endpoint of the EES where the discovered </w:t>
        </w:r>
      </w:ins>
      <w:ins w:id="7" w:author="Samsung" w:date="2024-02-19T10:48:00Z">
        <w:r w:rsidR="001848B0">
          <w:t xml:space="preserve">common </w:t>
        </w:r>
      </w:ins>
      <w:ins w:id="8" w:author="Samsung" w:date="2024-02-19T10:47:00Z">
        <w:r w:rsidRPr="00E3255D">
          <w:t>EAS is registered</w:t>
        </w:r>
      </w:ins>
      <w:ins w:id="9" w:author="Samsung" w:date="2024-02-19T10:48:00Z">
        <w:r w:rsidR="00FB180E">
          <w:t xml:space="preserve"> is included</w:t>
        </w:r>
        <w:r w:rsidR="001848B0">
          <w:t>,</w:t>
        </w:r>
      </w:ins>
      <w:ins w:id="10" w:author="Samsung" w:date="2024-02-19T10:47:00Z">
        <w:r>
          <w:t xml:space="preserve"> the EEC may perform registration to the EES.</w:t>
        </w:r>
      </w:ins>
    </w:p>
    <w:p w14:paraId="05C057DA" w14:textId="77777777" w:rsidR="00805E98" w:rsidRDefault="00805E98" w:rsidP="00805E98">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3EF7055C" w14:textId="77777777" w:rsidR="00805E98" w:rsidRPr="00F477AF" w:rsidRDefault="00805E98" w:rsidP="00805E98">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59578FC" w14:textId="77777777" w:rsidR="00805E98" w:rsidRPr="00F477AF" w:rsidRDefault="00805E98" w:rsidP="00805E98">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724F17DD" w14:textId="77777777" w:rsidR="00805E98" w:rsidRPr="00F477AF" w:rsidRDefault="00805E98" w:rsidP="00805E98">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5F535B97" w14:textId="77777777" w:rsidR="00805E98" w:rsidRPr="00F477AF" w:rsidRDefault="00805E98" w:rsidP="00805E98">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A51C0D9" w14:textId="420EA332" w:rsidR="00EA2F96" w:rsidRDefault="00805E98" w:rsidP="00EA2F96">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166DA9C6" w14:textId="77777777" w:rsidR="00A86412" w:rsidRPr="00F477AF" w:rsidRDefault="00A86412" w:rsidP="00A86412">
      <w:pPr>
        <w:rPr>
          <w:lang w:eastAsia="ko-KR"/>
        </w:rPr>
      </w:pPr>
    </w:p>
    <w:p w14:paraId="0816C4C9" w14:textId="77777777"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E1D5CA" w14:textId="77777777" w:rsidR="00EA2F96" w:rsidRPr="00F477AF" w:rsidRDefault="00EA2F96" w:rsidP="00EA2F96">
      <w:pPr>
        <w:pStyle w:val="Heading4"/>
      </w:pPr>
      <w:bookmarkStart w:id="11" w:name="_Toc155356524"/>
      <w:r w:rsidRPr="00F477AF">
        <w:t>8.8.2.5</w:t>
      </w:r>
      <w:r w:rsidRPr="00F477AF">
        <w:tab/>
        <w:t>S-EES executed ACR</w:t>
      </w:r>
      <w:bookmarkEnd w:id="11"/>
    </w:p>
    <w:p w14:paraId="42D37189" w14:textId="77777777" w:rsidR="00EA2F96" w:rsidRPr="00F477AF" w:rsidRDefault="00EA2F96" w:rsidP="00EA2F9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44B775BA" w14:textId="77777777" w:rsidR="00EA2F96" w:rsidRDefault="00EA2F96" w:rsidP="00EA2F96">
      <w:pPr>
        <w:pStyle w:val="NO"/>
      </w:pPr>
      <w:r>
        <w:rPr>
          <w:rFonts w:hint="eastAsia"/>
        </w:rPr>
        <w:t>N</w:t>
      </w:r>
      <w:r>
        <w:t>OTE 1:</w:t>
      </w:r>
      <w:r>
        <w:tab/>
      </w:r>
      <w:r w:rsidRPr="000721F7">
        <w:t>For this clause, S-EAS either supports ACR detection capability or performs subscription for ACR management event to EES</w:t>
      </w:r>
      <w:r>
        <w:t>.</w:t>
      </w:r>
    </w:p>
    <w:p w14:paraId="4D2C3C0F" w14:textId="77777777" w:rsidR="00EA2F96" w:rsidRPr="00F477AF" w:rsidRDefault="00EA2F96" w:rsidP="00EA2F96">
      <w:r w:rsidRPr="00F477AF">
        <w:lastRenderedPageBreak/>
        <w:t>Pre-condition:</w:t>
      </w:r>
    </w:p>
    <w:p w14:paraId="3508DCF9" w14:textId="77777777" w:rsidR="00EA2F96" w:rsidRPr="00F477AF" w:rsidRDefault="00EA2F96" w:rsidP="00EA2F9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301207E9" w14:textId="77777777" w:rsidR="00EA2F96" w:rsidRPr="00F477AF" w:rsidRDefault="00EA2F96" w:rsidP="00EA2F96">
      <w:pPr>
        <w:pStyle w:val="B1"/>
      </w:pPr>
      <w:r w:rsidRPr="00F477AF">
        <w:rPr>
          <w:lang w:eastAsia="zh-CN"/>
        </w:rPr>
        <w:t>2.</w:t>
      </w:r>
      <w:r w:rsidRPr="00F477AF">
        <w:rPr>
          <w:lang w:eastAsia="zh-CN"/>
        </w:rPr>
        <w:tab/>
      </w:r>
      <w:r w:rsidRPr="00F477AF">
        <w:t xml:space="preserve">The EEC is able to communicate with the S-EES; </w:t>
      </w:r>
    </w:p>
    <w:p w14:paraId="3EC64C1D" w14:textId="77777777" w:rsidR="00EA2F96" w:rsidRDefault="00EA2F96" w:rsidP="00EA2F9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862BF8A" w14:textId="77777777" w:rsidR="00EA2F96" w:rsidRDefault="00EA2F96" w:rsidP="00EA2F9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F5AE427" w14:textId="77777777" w:rsidR="00EA2F96" w:rsidRPr="00082301" w:rsidRDefault="00EA2F96" w:rsidP="00EA2F96">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3CEF8FE6" w14:textId="77777777" w:rsidR="00EA2F96" w:rsidRPr="00F477AF" w:rsidRDefault="00EA2F96" w:rsidP="00EA2F96">
      <w:pPr>
        <w:pStyle w:val="B1"/>
      </w:pPr>
    </w:p>
    <w:p w14:paraId="4D703B54" w14:textId="77777777" w:rsidR="00EA2F96" w:rsidRPr="00F477AF" w:rsidRDefault="00EA2F96" w:rsidP="00EA2F96">
      <w:pPr>
        <w:pStyle w:val="TH"/>
      </w:pPr>
      <w:r w:rsidRPr="00D07D31">
        <w:rPr>
          <w:rFonts w:ascii="Times New Roman" w:hAnsi="Times New Roman"/>
          <w:b w:val="0"/>
        </w:rPr>
        <w:object w:dxaOrig="10980" w:dyaOrig="10081" w14:anchorId="48B41E49">
          <v:shape id="_x0000_i1026" type="#_x0000_t75" style="width:463.65pt;height:426pt" o:ole="">
            <v:imagedata r:id="rId15" o:title=""/>
          </v:shape>
          <o:OLEObject Type="Embed" ProgID="Visio.Drawing.15" ShapeID="_x0000_i1026" DrawAspect="Content" ObjectID="_1769862258" r:id="rId16"/>
        </w:object>
      </w:r>
    </w:p>
    <w:p w14:paraId="65A0D802" w14:textId="77777777" w:rsidR="00EA2F96" w:rsidRPr="00F477AF" w:rsidRDefault="00EA2F96" w:rsidP="00EA2F96">
      <w:pPr>
        <w:pStyle w:val="TF"/>
        <w:rPr>
          <w:lang w:eastAsia="ko-KR"/>
        </w:rPr>
      </w:pPr>
      <w:r w:rsidRPr="00F477AF">
        <w:rPr>
          <w:lang w:eastAsia="ko-KR"/>
        </w:rPr>
        <w:t>Figure 8</w:t>
      </w:r>
      <w:r w:rsidRPr="00F477AF">
        <w:t>.8</w:t>
      </w:r>
      <w:r w:rsidRPr="00F477AF">
        <w:rPr>
          <w:lang w:eastAsia="ko-KR"/>
        </w:rPr>
        <w:t>.2.5-1: S-E</w:t>
      </w:r>
      <w:r w:rsidRPr="00F477AF">
        <w:t>ES executed ACR</w:t>
      </w:r>
    </w:p>
    <w:p w14:paraId="668BC467" w14:textId="77777777" w:rsidR="00EA2F96" w:rsidRPr="00F477AF" w:rsidRDefault="00EA2F96" w:rsidP="00EA2F96">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AFA910A" w14:textId="77777777" w:rsidR="00EA2F96" w:rsidRPr="00F477AF" w:rsidRDefault="00EA2F96" w:rsidP="00EA2F96">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99AFC82" w14:textId="77777777" w:rsidR="00EA2F96" w:rsidRPr="00F477AF" w:rsidRDefault="00EA2F96" w:rsidP="00EA2F96">
      <w:pPr>
        <w:rPr>
          <w:lang w:eastAsia="zh-CN"/>
        </w:rPr>
      </w:pPr>
      <w:r w:rsidRPr="00F477AF">
        <w:rPr>
          <w:lang w:eastAsia="zh-CN"/>
        </w:rPr>
        <w:lastRenderedPageBreak/>
        <w:t>Phase I: ACR Detection</w:t>
      </w:r>
    </w:p>
    <w:p w14:paraId="69D5D2D4" w14:textId="77777777" w:rsidR="00EA2F96" w:rsidRPr="00F477AF" w:rsidRDefault="00EA2F96" w:rsidP="00EA2F9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B05F36B" w14:textId="4F6855C4" w:rsidR="00EA2F96" w:rsidRPr="00F477AF" w:rsidRDefault="00EA2F96" w:rsidP="00EA2F9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ins w:id="12" w:author="Samsung" w:date="2024-02-19T11:11:00Z">
        <w:r w:rsidR="00B62F30">
          <w:rPr>
            <w:lang w:eastAsia="ko-KR"/>
          </w:rPr>
          <w:t xml:space="preserve"> The S-EES may detect that ACR may be required based on </w:t>
        </w:r>
      </w:ins>
      <w:ins w:id="13" w:author="Samsung" w:date="2024-02-19T11:12:00Z">
        <w:r w:rsidR="00B62F30">
          <w:rPr>
            <w:lang w:eastAsia="ko-KR"/>
          </w:rPr>
          <w:t xml:space="preserve">edge performance of load analytics of the S-EAS receved in </w:t>
        </w:r>
      </w:ins>
      <w:ins w:id="14" w:author="Samsung" w:date="2024-02-19T11:11:00Z">
        <w:r w:rsidR="00B62F30" w:rsidRPr="00B62F30">
          <w:rPr>
            <w:lang w:eastAsia="ko-KR"/>
          </w:rPr>
          <w:t>Edge analytics Notification</w:t>
        </w:r>
        <w:r w:rsidR="00B62F30">
          <w:rPr>
            <w:lang w:eastAsia="ko-KR"/>
          </w:rPr>
          <w:t xml:space="preserve"> from ADAE server as specified in clause</w:t>
        </w:r>
      </w:ins>
      <w:ins w:id="15" w:author="Samsung" w:date="2024-02-19T11:12:00Z">
        <w:r w:rsidR="00B62F30">
          <w:rPr>
            <w:lang w:eastAsia="ko-KR"/>
          </w:rPr>
          <w:t> 8.8.3.7 of 3</w:t>
        </w:r>
      </w:ins>
      <w:ins w:id="16" w:author="Samsung" w:date="2024-02-19T11:13:00Z">
        <w:r w:rsidR="00B62F30">
          <w:rPr>
            <w:lang w:eastAsia="ko-KR"/>
          </w:rPr>
          <w:t>GPP TS 23.436 [28].</w:t>
        </w:r>
      </w:ins>
    </w:p>
    <w:p w14:paraId="3E5838FF" w14:textId="77777777" w:rsidR="00EA2F96" w:rsidRPr="00F477AF" w:rsidRDefault="00EA2F96" w:rsidP="00EA2F96">
      <w:pPr>
        <w:rPr>
          <w:lang w:eastAsia="zh-CN"/>
        </w:rPr>
      </w:pPr>
      <w:r w:rsidRPr="00F477AF">
        <w:rPr>
          <w:lang w:eastAsia="zh-CN"/>
        </w:rPr>
        <w:t>Phase II: ACR Decision</w:t>
      </w:r>
    </w:p>
    <w:p w14:paraId="7931AA6D" w14:textId="77777777" w:rsidR="00685E0D" w:rsidRDefault="00EA2F96" w:rsidP="00EA2F96">
      <w:pPr>
        <w:pStyle w:val="B1"/>
        <w:rPr>
          <w:ins w:id="17" w:author="Samsung" w:date="2024-02-19T11:23:00Z"/>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ins w:id="18" w:author="Samsung" w:date="2024-02-19T11:07:00Z">
        <w:r>
          <w:rPr>
            <w:lang w:eastAsia="ko-KR"/>
          </w:rPr>
          <w:t xml:space="preserve"> </w:t>
        </w:r>
      </w:ins>
    </w:p>
    <w:p w14:paraId="598F6268" w14:textId="57DA9FCF" w:rsidR="00EA2F96" w:rsidRPr="00F477AF" w:rsidRDefault="00EA2F96" w:rsidP="00685E0D">
      <w:pPr>
        <w:pStyle w:val="B1"/>
        <w:ind w:firstLine="0"/>
        <w:rPr>
          <w:lang w:eastAsia="ko-KR"/>
        </w:rPr>
      </w:pPr>
      <w:ins w:id="19" w:author="Samsung" w:date="2024-02-19T11:08:00Z">
        <w:r>
          <w:rPr>
            <w:lang w:eastAsia="ko-KR"/>
          </w:rPr>
          <w:t xml:space="preserve">The S-EAS includes application group ID in the </w:t>
        </w:r>
      </w:ins>
      <w:ins w:id="20" w:author="Samsung" w:date="2024-02-19T11:22:00Z">
        <w:r w:rsidR="003D0B7D" w:rsidRPr="008738FD">
          <w:rPr>
            <w:lang w:eastAsia="ko-KR"/>
          </w:rPr>
          <w:t xml:space="preserve">ACR </w:t>
        </w:r>
        <w:r w:rsidR="003D0B7D">
          <w:rPr>
            <w:lang w:eastAsia="ko-KR"/>
          </w:rPr>
          <w:t xml:space="preserve">request </w:t>
        </w:r>
      </w:ins>
      <w:ins w:id="21" w:author="Samsung" w:date="2024-02-19T11:08:00Z">
        <w:r>
          <w:rPr>
            <w:lang w:eastAsia="ko-KR"/>
          </w:rPr>
          <w:t>to indicate S-EES to perfor</w:t>
        </w:r>
      </w:ins>
      <w:ins w:id="22" w:author="Samsung" w:date="2024-02-19T11:22:00Z">
        <w:r w:rsidR="004A1941">
          <w:rPr>
            <w:lang w:eastAsia="ko-KR"/>
          </w:rPr>
          <w:t>m</w:t>
        </w:r>
      </w:ins>
      <w:ins w:id="23" w:author="Samsung" w:date="2024-02-19T11:08:00Z">
        <w:r>
          <w:rPr>
            <w:lang w:eastAsia="ko-KR"/>
          </w:rPr>
          <w:t xml:space="preserve"> ACR for all UEs in the group as the S-EAS is overloaded</w:t>
        </w:r>
      </w:ins>
      <w:ins w:id="24" w:author="Samsung" w:date="2024-02-19T11:09:00Z">
        <w:r w:rsidR="00B62F30">
          <w:rPr>
            <w:lang w:eastAsia="ko-KR"/>
          </w:rPr>
          <w:t xml:space="preserve"> and may not meet to KPIs for common EAS</w:t>
        </w:r>
      </w:ins>
      <w:ins w:id="25" w:author="Samsung" w:date="2024-02-19T11:08:00Z">
        <w:r>
          <w:rPr>
            <w:lang w:eastAsia="ko-KR"/>
          </w:rPr>
          <w:t>.</w:t>
        </w:r>
      </w:ins>
    </w:p>
    <w:p w14:paraId="6CBF0C77" w14:textId="6E99A4BE" w:rsidR="00EA2F96" w:rsidRDefault="00EA2F96" w:rsidP="00EA2F96">
      <w:pPr>
        <w:pStyle w:val="B1"/>
        <w:rPr>
          <w:ins w:id="26" w:author="Samsung" w:date="2024-02-19T11:24:00Z"/>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17520583" w14:textId="219EF36E" w:rsidR="00685E0D" w:rsidRPr="00F477AF" w:rsidRDefault="00685E0D" w:rsidP="00EA2F96">
      <w:pPr>
        <w:pStyle w:val="B1"/>
        <w:rPr>
          <w:lang w:eastAsia="ko-KR"/>
        </w:rPr>
      </w:pPr>
      <w:ins w:id="27" w:author="Samsung" w:date="2024-02-19T11:24:00Z">
        <w:r>
          <w:rPr>
            <w:lang w:eastAsia="ko-KR"/>
          </w:rPr>
          <w:tab/>
          <w:t xml:space="preserve">If </w:t>
        </w:r>
      </w:ins>
      <w:ins w:id="28" w:author="Samsung" w:date="2024-02-19T11:33:00Z">
        <w:r w:rsidR="002C539C">
          <w:rPr>
            <w:lang w:eastAsia="ko-KR"/>
          </w:rPr>
          <w:t xml:space="preserve">ACR is initieated for common EAS (i.e. </w:t>
        </w:r>
      </w:ins>
      <w:ins w:id="29" w:author="Samsung" w:date="2024-02-19T11:24:00Z">
        <w:r>
          <w:rPr>
            <w:lang w:eastAsia="ko-KR"/>
          </w:rPr>
          <w:t>application group ID is present in the ACR request</w:t>
        </w:r>
      </w:ins>
      <w:ins w:id="30" w:author="Samsung" w:date="2024-02-19T11:33:00Z">
        <w:r w:rsidR="002C539C">
          <w:rPr>
            <w:lang w:eastAsia="ko-KR"/>
          </w:rPr>
          <w:t>)</w:t>
        </w:r>
      </w:ins>
      <w:ins w:id="31" w:author="Samsung" w:date="2024-02-19T11:24:00Z">
        <w:r>
          <w:rPr>
            <w:lang w:eastAsia="ko-KR"/>
          </w:rPr>
          <w:t xml:space="preserve">, the S-EES </w:t>
        </w:r>
      </w:ins>
      <w:ins w:id="32" w:author="Samsung" w:date="2024-02-19T11:30:00Z">
        <w:r w:rsidR="00C515F3">
          <w:rPr>
            <w:lang w:eastAsia="ko-KR"/>
          </w:rPr>
          <w:t>determines</w:t>
        </w:r>
      </w:ins>
      <w:ins w:id="33" w:author="Samsung" w:date="2024-02-19T11:24:00Z">
        <w:r>
          <w:rPr>
            <w:lang w:eastAsia="ko-KR"/>
          </w:rPr>
          <w:t xml:space="preserve"> list of all UEs of the specified application group</w:t>
        </w:r>
      </w:ins>
      <w:ins w:id="34" w:author="Samsung" w:date="2024-02-19T11:34:00Z">
        <w:r w:rsidR="00A61B9C">
          <w:rPr>
            <w:lang w:eastAsia="ko-KR"/>
          </w:rPr>
          <w:t xml:space="preserve"> ID</w:t>
        </w:r>
      </w:ins>
      <w:ins w:id="35" w:author="Samsung" w:date="2024-02-19T11:24:00Z">
        <w:r>
          <w:rPr>
            <w:lang w:eastAsia="ko-KR"/>
          </w:rPr>
          <w:t>.</w:t>
        </w:r>
      </w:ins>
    </w:p>
    <w:p w14:paraId="784E2584" w14:textId="77777777" w:rsidR="00EA2F96" w:rsidRPr="00F477AF" w:rsidRDefault="00EA2F96" w:rsidP="00EA2F96">
      <w:pPr>
        <w:rPr>
          <w:lang w:eastAsia="zh-CN"/>
        </w:rPr>
      </w:pPr>
      <w:bookmarkStart w:id="36" w:name="_Hlk49942364"/>
      <w:r w:rsidRPr="00F477AF">
        <w:rPr>
          <w:lang w:eastAsia="zh-CN"/>
        </w:rPr>
        <w:t>Phase III:</w:t>
      </w:r>
      <w:r w:rsidRPr="00F477AF">
        <w:rPr>
          <w:lang w:eastAsia="zh-CN"/>
        </w:rPr>
        <w:tab/>
        <w:t>ACR Execution</w:t>
      </w:r>
    </w:p>
    <w:p w14:paraId="6902358F" w14:textId="0AEF1F80" w:rsidR="00EA2F96" w:rsidRDefault="00EA2F96" w:rsidP="00EA2F96">
      <w:pPr>
        <w:pStyle w:val="B1"/>
        <w:rPr>
          <w:ins w:id="37" w:author="Samsung" w:date="2024-02-19T11:31:00Z"/>
        </w:rPr>
      </w:pPr>
      <w:r w:rsidRPr="00F477AF">
        <w:t>5</w:t>
      </w:r>
      <w:r>
        <w:t>a</w:t>
      </w:r>
      <w:r w:rsidRPr="00F477AF">
        <w:t>.</w:t>
      </w:r>
      <w:r w:rsidRPr="00F477AF">
        <w:tab/>
        <w:t>The S-EES determines T-EES and T-EAS</w:t>
      </w:r>
      <w:bookmarkEnd w:id="36"/>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2981C10" w14:textId="57257EBA" w:rsidR="00C515F3" w:rsidRDefault="002C539C" w:rsidP="00EA2F96">
      <w:pPr>
        <w:pStyle w:val="B1"/>
      </w:pPr>
      <w:ins w:id="38" w:author="Samsung" w:date="2024-02-19T11:33:00Z">
        <w:r>
          <w:rPr>
            <w:lang w:eastAsia="ko-KR"/>
          </w:rPr>
          <w:tab/>
          <w:t>If ACR is initiated for common EAS (i.e. application group ID is present in the ACR request)</w:t>
        </w:r>
      </w:ins>
      <w:ins w:id="39" w:author="Samsung" w:date="2024-02-19T11:31:00Z">
        <w:r w:rsidR="00C515F3">
          <w:rPr>
            <w:lang w:eastAsia="ko-KR"/>
          </w:rPr>
          <w:t xml:space="preserve">, the S-EES identifies list of all UEs for which the discovered T-EAS acts as a common EAS based on </w:t>
        </w:r>
      </w:ins>
      <w:ins w:id="40" w:author="Samsung" w:date="2024-02-19T11:32:00Z">
        <w:r w:rsidR="00C515F3">
          <w:rPr>
            <w:lang w:eastAsia="ko-KR"/>
          </w:rPr>
          <w:t>UE’s current location</w:t>
        </w:r>
      </w:ins>
      <w:ins w:id="41" w:author="Samsung" w:date="2024-02-19T11:42:00Z">
        <w:r w:rsidR="00EF56D8">
          <w:rPr>
            <w:lang w:eastAsia="ko-KR"/>
          </w:rPr>
          <w:t xml:space="preserve"> i.e. the discovered T-EAS is used to transferred AC context for AC in </w:t>
        </w:r>
      </w:ins>
      <w:ins w:id="42" w:author="Samsung" w:date="2024-02-19T11:51:00Z">
        <w:r w:rsidR="004C2F9E">
          <w:rPr>
            <w:lang w:eastAsia="ko-KR"/>
          </w:rPr>
          <w:t>all</w:t>
        </w:r>
      </w:ins>
      <w:ins w:id="43" w:author="Samsung" w:date="2024-02-19T11:42:00Z">
        <w:r w:rsidR="00EF56D8">
          <w:rPr>
            <w:lang w:eastAsia="ko-KR"/>
          </w:rPr>
          <w:t xml:space="preserve"> identified </w:t>
        </w:r>
      </w:ins>
      <w:ins w:id="44" w:author="Samsung" w:date="2024-02-19T11:43:00Z">
        <w:r w:rsidR="00EF56D8">
          <w:rPr>
            <w:lang w:eastAsia="ko-KR"/>
          </w:rPr>
          <w:t xml:space="preserve">UEs and the discovered T-EES is used to relocate EEC context for the </w:t>
        </w:r>
      </w:ins>
      <w:ins w:id="45" w:author="Samsung" w:date="2024-02-19T11:51:00Z">
        <w:r w:rsidR="004C2F9E">
          <w:rPr>
            <w:lang w:eastAsia="ko-KR"/>
          </w:rPr>
          <w:t xml:space="preserve">all </w:t>
        </w:r>
      </w:ins>
      <w:ins w:id="46" w:author="Samsung" w:date="2024-02-19T11:43:00Z">
        <w:r w:rsidR="00EF56D8">
          <w:rPr>
            <w:lang w:eastAsia="ko-KR"/>
          </w:rPr>
          <w:t xml:space="preserve">EEC in </w:t>
        </w:r>
      </w:ins>
      <w:ins w:id="47" w:author="Samsung" w:date="2024-02-19T11:51:00Z">
        <w:r w:rsidR="004C2F9E">
          <w:rPr>
            <w:lang w:eastAsia="ko-KR"/>
          </w:rPr>
          <w:t xml:space="preserve">all </w:t>
        </w:r>
      </w:ins>
      <w:ins w:id="48" w:author="Samsung" w:date="2024-02-19T11:43:00Z">
        <w:r w:rsidR="00EF56D8">
          <w:rPr>
            <w:lang w:eastAsia="ko-KR"/>
          </w:rPr>
          <w:t>identified UEs</w:t>
        </w:r>
      </w:ins>
      <w:ins w:id="49" w:author="Samsung" w:date="2024-02-19T11:32:00Z">
        <w:r w:rsidR="00C515F3">
          <w:rPr>
            <w:lang w:eastAsia="ko-KR"/>
          </w:rPr>
          <w:t>.</w:t>
        </w:r>
      </w:ins>
    </w:p>
    <w:p w14:paraId="14CD8B7D" w14:textId="77777777" w:rsidR="00EA2F96" w:rsidRPr="00F477AF" w:rsidRDefault="00EA2F96" w:rsidP="00EA2F96">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2C6CFA67" w14:textId="77777777" w:rsidR="00EA2F96" w:rsidRDefault="00EA2F96" w:rsidP="00EA2F9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4D384AB3" w14:textId="71C5B61E" w:rsidR="00C515F3" w:rsidRDefault="00EA2F96" w:rsidP="00EA2F96">
      <w:pPr>
        <w:ind w:left="568" w:hanging="284"/>
        <w:rPr>
          <w:ins w:id="50" w:author="Samsung" w:date="2024-02-19T11:30: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51" w:author="Samsung" w:date="2024-02-19T11:33:00Z">
        <w:r w:rsidR="002C539C">
          <w:rPr>
            <w:lang w:eastAsia="ko-KR"/>
          </w:rPr>
          <w:t xml:space="preserve">If ACR is initieated for common EAS (i.e. application group ID is present in the ACR request), </w:t>
        </w:r>
      </w:ins>
      <w:ins w:id="52" w:author="Samsung" w:date="2024-02-19T11:34:00Z">
        <w:r w:rsidR="002C539C">
          <w:rPr>
            <w:lang w:eastAsia="ko-KR"/>
          </w:rPr>
          <w:t xml:space="preserve">S-EES initiates EEC context push relocation for all </w:t>
        </w:r>
      </w:ins>
      <w:ins w:id="53" w:author="Samsung" w:date="2024-02-19T11:52:00Z">
        <w:r w:rsidR="00B927AF">
          <w:rPr>
            <w:lang w:eastAsia="ko-KR"/>
          </w:rPr>
          <w:t xml:space="preserve">EECs in the </w:t>
        </w:r>
      </w:ins>
      <w:ins w:id="54" w:author="Samsung" w:date="2024-02-19T11:34:00Z">
        <w:r w:rsidR="002C539C">
          <w:rPr>
            <w:lang w:eastAsia="ko-KR"/>
          </w:rPr>
          <w:t>identified UEs for the application group ID.</w:t>
        </w:r>
      </w:ins>
      <w:ins w:id="55" w:author="Samsung" w:date="2024-02-19T11:52:00Z">
        <w:r w:rsidR="00DF47CD">
          <w:rPr>
            <w:lang w:eastAsia="ko-KR"/>
          </w:rPr>
          <w:t xml:space="preserve"> The S-EES also indicates the application group </w:t>
        </w:r>
      </w:ins>
      <w:ins w:id="56" w:author="Samsung" w:date="2024-02-19T11:53:00Z">
        <w:r w:rsidR="00DF47CD">
          <w:rPr>
            <w:lang w:eastAsia="ko-KR"/>
          </w:rPr>
          <w:t>ID to the T-EES.</w:t>
        </w:r>
      </w:ins>
    </w:p>
    <w:p w14:paraId="6BCEF989" w14:textId="23C16479" w:rsidR="00EA2F96" w:rsidRPr="00082301" w:rsidRDefault="00EA2F96" w:rsidP="00C515F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7E47FED7" w14:textId="0B741B41" w:rsidR="00EA2F96" w:rsidRPr="00F477AF" w:rsidRDefault="00EA2F96" w:rsidP="00EA2F96">
      <w:pPr>
        <w:pStyle w:val="B1"/>
      </w:pPr>
      <w:r>
        <w:t>7</w:t>
      </w:r>
      <w:r w:rsidRPr="00F477AF">
        <w:t>.</w:t>
      </w:r>
      <w:r w:rsidRPr="00F477AF">
        <w:tab/>
        <w:t>The S-EES sends the target information notification to the EEC as described in clause 8.8.3.5.3.</w:t>
      </w:r>
      <w:ins w:id="57" w:author="Samsung" w:date="2024-02-19T11:53:00Z">
        <w:r w:rsidR="00D6355B">
          <w:t xml:space="preserve"> </w:t>
        </w:r>
      </w:ins>
      <w:ins w:id="58" w:author="Samsung" w:date="2024-02-19T11:54:00Z">
        <w:r w:rsidR="00D6355B">
          <w:rPr>
            <w:lang w:eastAsia="ko-KR"/>
          </w:rPr>
          <w:t>If ACR is initieated for common EAS, the notification message includes application group ID to indicate EEC that the target EAS is common EAS for the specified application group ID.</w:t>
        </w:r>
      </w:ins>
    </w:p>
    <w:p w14:paraId="2B088AE6" w14:textId="77777777" w:rsidR="00EA2F96" w:rsidRPr="00F477AF" w:rsidRDefault="00EA2F96" w:rsidP="00EA2F96">
      <w:pPr>
        <w:pStyle w:val="NO"/>
        <w:rPr>
          <w:lang w:eastAsia="zh-CN"/>
        </w:rPr>
      </w:pPr>
      <w:r>
        <w:rPr>
          <w:lang w:eastAsia="zh-CN"/>
        </w:rPr>
        <w:lastRenderedPageBreak/>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1C558B9" w14:textId="77777777" w:rsidR="00EA2F96" w:rsidRPr="00F477AF" w:rsidRDefault="00EA2F96" w:rsidP="00EA2F9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0AE96968" w14:textId="1FA7CD2F" w:rsidR="00EA2F96" w:rsidRPr="00F477AF" w:rsidRDefault="00EA2F96" w:rsidP="00EA2F9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ins w:id="59" w:author="Samsung" w:date="2024-02-19T11:55:00Z">
        <w:r w:rsidR="00AC6713">
          <w:rPr>
            <w:lang w:eastAsia="ko-KR"/>
          </w:rPr>
          <w:t xml:space="preserve"> If ACR is initieated for common EAS, the </w:t>
        </w:r>
        <w:r w:rsidR="00AC6713" w:rsidRPr="00AC6713">
          <w:rPr>
            <w:lang w:eastAsia="ko-KR"/>
          </w:rPr>
          <w:t xml:space="preserve">notification includes indication to </w:t>
        </w:r>
        <w:r w:rsidR="00AC6713">
          <w:rPr>
            <w:lang w:eastAsia="ko-KR"/>
          </w:rPr>
          <w:t>initiate</w:t>
        </w:r>
        <w:r w:rsidR="00AC6713" w:rsidRPr="00AC6713">
          <w:rPr>
            <w:lang w:eastAsia="ko-KR"/>
          </w:rPr>
          <w:t xml:space="preserve"> ACT </w:t>
        </w:r>
        <w:r w:rsidR="00AC6713" w:rsidRPr="00F477AF">
          <w:rPr>
            <w:lang w:eastAsia="ko-KR"/>
          </w:rPr>
          <w:t>between the S-EAS and the T-EAS</w:t>
        </w:r>
        <w:r w:rsidR="00AC6713" w:rsidRPr="00AC6713">
          <w:rPr>
            <w:lang w:eastAsia="ko-KR"/>
          </w:rPr>
          <w:t xml:space="preserve"> for all application contexts of all ACs for the identified UE(s) which are member of the provided application group I</w:t>
        </w:r>
      </w:ins>
      <w:ins w:id="60" w:author="Samsung" w:date="2024-02-19T11:56:00Z">
        <w:r w:rsidR="00AC6713">
          <w:rPr>
            <w:lang w:eastAsia="ko-KR"/>
          </w:rPr>
          <w:t>D.</w:t>
        </w:r>
      </w:ins>
    </w:p>
    <w:p w14:paraId="377D771A" w14:textId="77777777" w:rsidR="00EA2F96" w:rsidRPr="00F477AF" w:rsidRDefault="00EA2F96" w:rsidP="00EA2F9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34EF361" w14:textId="77777777" w:rsidR="00EA2F96" w:rsidRPr="00F477AF" w:rsidRDefault="00EA2F96" w:rsidP="00EA2F9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DBC413" w14:textId="77777777" w:rsidR="00EA2F96" w:rsidRPr="00F477AF" w:rsidRDefault="00EA2F96" w:rsidP="00EA2F96">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17FE0610" w14:textId="77777777" w:rsidR="00EA2F96" w:rsidRPr="00F477AF" w:rsidRDefault="00EA2F96" w:rsidP="00EA2F96">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73B62A4" w14:textId="77777777" w:rsidR="00EA2F96" w:rsidRPr="00F477AF" w:rsidRDefault="00EA2F96" w:rsidP="00EA2F9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C43E45B" w14:textId="77777777" w:rsidR="00EA2F96" w:rsidRDefault="00EA2F96" w:rsidP="00EA2F96">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239C2212" w14:textId="77777777" w:rsidR="00EA2F96" w:rsidRPr="00F477AF" w:rsidRDefault="00EA2F96" w:rsidP="00EA2F96">
      <w:pPr>
        <w:rPr>
          <w:lang w:eastAsia="zh-CN"/>
        </w:rPr>
      </w:pPr>
      <w:r w:rsidRPr="00F477AF">
        <w:rPr>
          <w:lang w:eastAsia="zh-CN"/>
        </w:rPr>
        <w:t>Phase IV:</w:t>
      </w:r>
      <w:r w:rsidRPr="00F477AF">
        <w:rPr>
          <w:lang w:eastAsia="zh-CN"/>
        </w:rPr>
        <w:tab/>
        <w:t xml:space="preserve">Post-ACR Clean up </w:t>
      </w:r>
    </w:p>
    <w:p w14:paraId="37D3CA0E" w14:textId="77777777" w:rsidR="00EA2F96" w:rsidRDefault="00EA2F96" w:rsidP="00EA2F96">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52FB59CB" w14:textId="77777777" w:rsidR="00EA2F96" w:rsidRPr="00F477AF" w:rsidRDefault="00EA2F96" w:rsidP="00EA2F9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0FB0B15E" w14:textId="77777777" w:rsidR="00EA2F96" w:rsidRPr="00082301" w:rsidRDefault="00EA2F96" w:rsidP="00EA2F9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89116DA" w14:textId="77777777" w:rsidR="00EA2F96" w:rsidRPr="00082301" w:rsidRDefault="00EA2F96" w:rsidP="00EA2F96">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1266969" w14:textId="77777777" w:rsidR="00EA2F96" w:rsidRPr="00082301" w:rsidRDefault="00EA2F96" w:rsidP="00EA2F96">
      <w:pPr>
        <w:pStyle w:val="NO"/>
      </w:pPr>
      <w:r w:rsidRPr="000369BE">
        <w:t>NOTE</w:t>
      </w:r>
      <w:r>
        <w:t> 7</w:t>
      </w:r>
      <w:r w:rsidRPr="000369BE">
        <w:t>:</w:t>
      </w:r>
      <w:r w:rsidRPr="000369BE">
        <w:tab/>
      </w:r>
      <w:r>
        <w:t>Steps 12 and 13 can occur in any order.</w:t>
      </w:r>
    </w:p>
    <w:p w14:paraId="79A6AE2B" w14:textId="6C5295E6" w:rsidR="00EA2F96" w:rsidRDefault="00EA2F96" w:rsidP="00EA2F96">
      <w:pPr>
        <w:pStyle w:val="B1"/>
        <w:rPr>
          <w:ins w:id="61" w:author="Samsung" w:date="2024-02-19T12:26:00Z"/>
        </w:rPr>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w:t>
      </w:r>
      <w:r w:rsidRPr="000369BE">
        <w:lastRenderedPageBreak/>
        <w:t xml:space="preserve">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74D89C6" w14:textId="684AA5EF" w:rsidR="008324BC" w:rsidRDefault="008324BC" w:rsidP="00EA2F96">
      <w:pPr>
        <w:pStyle w:val="B1"/>
      </w:pPr>
      <w:ins w:id="62" w:author="Samsung" w:date="2024-02-19T12:26:00Z">
        <w:r>
          <w:tab/>
        </w:r>
        <w:r>
          <w:rPr>
            <w:lang w:eastAsia="ko-KR"/>
          </w:rPr>
          <w:t>If ACR is initieated for common EAS,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Pr>
            <w:lang w:eastAsia="ko-KR"/>
          </w:rPr>
          <w:t xml:space="preserve"> to all EEC for the identified UEs.</w:t>
        </w:r>
      </w:ins>
    </w:p>
    <w:p w14:paraId="0A749D56" w14:textId="77777777" w:rsidR="00EA2F96" w:rsidRPr="00F477AF" w:rsidRDefault="00EA2F96" w:rsidP="00EA2F96">
      <w:pPr>
        <w:pStyle w:val="B1"/>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5C67A4B" w14:textId="77777777" w:rsidR="00A86412" w:rsidRPr="00F477AF" w:rsidRDefault="00A86412" w:rsidP="00A86412">
      <w:pPr>
        <w:rPr>
          <w:lang w:eastAsia="ko-KR"/>
        </w:rPr>
      </w:pPr>
    </w:p>
    <w:p w14:paraId="1A4E681D" w14:textId="7D697F06"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E51A64" w14:textId="77777777" w:rsidR="00EA2F96" w:rsidRDefault="00EA2F96" w:rsidP="00EA2F96">
      <w:pPr>
        <w:pStyle w:val="NO"/>
        <w:ind w:left="0" w:firstLine="0"/>
      </w:pPr>
    </w:p>
    <w:sectPr w:rsidR="00EA2F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5E187" w14:textId="77777777" w:rsidR="00232B71" w:rsidRDefault="00232B71">
      <w:r>
        <w:separator/>
      </w:r>
    </w:p>
  </w:endnote>
  <w:endnote w:type="continuationSeparator" w:id="0">
    <w:p w14:paraId="25B446D9" w14:textId="77777777" w:rsidR="00232B71" w:rsidRDefault="0023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F150A" w14:textId="77777777" w:rsidR="00232B71" w:rsidRDefault="00232B71">
      <w:r>
        <w:separator/>
      </w:r>
    </w:p>
  </w:footnote>
  <w:footnote w:type="continuationSeparator" w:id="0">
    <w:p w14:paraId="50E10B1E" w14:textId="77777777" w:rsidR="00232B71" w:rsidRDefault="0023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A9"/>
    <w:rsid w:val="00022E4A"/>
    <w:rsid w:val="00091474"/>
    <w:rsid w:val="00093EFD"/>
    <w:rsid w:val="000A6394"/>
    <w:rsid w:val="000B7FED"/>
    <w:rsid w:val="000C038A"/>
    <w:rsid w:val="000C6598"/>
    <w:rsid w:val="000D44B3"/>
    <w:rsid w:val="000E7ADE"/>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FEB"/>
    <w:rsid w:val="002860C4"/>
    <w:rsid w:val="002B5741"/>
    <w:rsid w:val="002C2D03"/>
    <w:rsid w:val="002C539C"/>
    <w:rsid w:val="002E472E"/>
    <w:rsid w:val="00305409"/>
    <w:rsid w:val="0034253E"/>
    <w:rsid w:val="003609EF"/>
    <w:rsid w:val="0036231A"/>
    <w:rsid w:val="00374DD4"/>
    <w:rsid w:val="003D0B7D"/>
    <w:rsid w:val="003E1A36"/>
    <w:rsid w:val="00410371"/>
    <w:rsid w:val="004242F1"/>
    <w:rsid w:val="004A1941"/>
    <w:rsid w:val="004B75B7"/>
    <w:rsid w:val="004C2F9E"/>
    <w:rsid w:val="004E2876"/>
    <w:rsid w:val="004F0F7B"/>
    <w:rsid w:val="005051E0"/>
    <w:rsid w:val="005141D9"/>
    <w:rsid w:val="0051580D"/>
    <w:rsid w:val="00521720"/>
    <w:rsid w:val="00547111"/>
    <w:rsid w:val="00592D74"/>
    <w:rsid w:val="005C7549"/>
    <w:rsid w:val="005E2C44"/>
    <w:rsid w:val="00621188"/>
    <w:rsid w:val="006257ED"/>
    <w:rsid w:val="006373EE"/>
    <w:rsid w:val="00653DE4"/>
    <w:rsid w:val="006653F0"/>
    <w:rsid w:val="00665C47"/>
    <w:rsid w:val="00685E0D"/>
    <w:rsid w:val="00695808"/>
    <w:rsid w:val="006B46FB"/>
    <w:rsid w:val="006E21FB"/>
    <w:rsid w:val="006F650F"/>
    <w:rsid w:val="00792342"/>
    <w:rsid w:val="007977A8"/>
    <w:rsid w:val="007B512A"/>
    <w:rsid w:val="007C2097"/>
    <w:rsid w:val="007C3FF8"/>
    <w:rsid w:val="007D6A07"/>
    <w:rsid w:val="007F7259"/>
    <w:rsid w:val="008040A8"/>
    <w:rsid w:val="00805E98"/>
    <w:rsid w:val="008279FA"/>
    <w:rsid w:val="008324BC"/>
    <w:rsid w:val="00833914"/>
    <w:rsid w:val="008421C0"/>
    <w:rsid w:val="008626E7"/>
    <w:rsid w:val="00870EE7"/>
    <w:rsid w:val="008863B9"/>
    <w:rsid w:val="00895318"/>
    <w:rsid w:val="008A45A6"/>
    <w:rsid w:val="008B55B4"/>
    <w:rsid w:val="008D3CCC"/>
    <w:rsid w:val="008D4717"/>
    <w:rsid w:val="008F3789"/>
    <w:rsid w:val="008F686C"/>
    <w:rsid w:val="009148DE"/>
    <w:rsid w:val="00941E30"/>
    <w:rsid w:val="009463F5"/>
    <w:rsid w:val="009777D9"/>
    <w:rsid w:val="00991B88"/>
    <w:rsid w:val="009A5753"/>
    <w:rsid w:val="009A579D"/>
    <w:rsid w:val="009E3297"/>
    <w:rsid w:val="009F734F"/>
    <w:rsid w:val="00A16496"/>
    <w:rsid w:val="00A246B6"/>
    <w:rsid w:val="00A47E70"/>
    <w:rsid w:val="00A50CF0"/>
    <w:rsid w:val="00A61B9C"/>
    <w:rsid w:val="00A71094"/>
    <w:rsid w:val="00A7671C"/>
    <w:rsid w:val="00A86412"/>
    <w:rsid w:val="00A8754D"/>
    <w:rsid w:val="00AA2CBC"/>
    <w:rsid w:val="00AC5820"/>
    <w:rsid w:val="00AC6713"/>
    <w:rsid w:val="00AD1CD8"/>
    <w:rsid w:val="00B066AA"/>
    <w:rsid w:val="00B13571"/>
    <w:rsid w:val="00B258BB"/>
    <w:rsid w:val="00B4478E"/>
    <w:rsid w:val="00B62F30"/>
    <w:rsid w:val="00B67B97"/>
    <w:rsid w:val="00B927AF"/>
    <w:rsid w:val="00B968C8"/>
    <w:rsid w:val="00BA3EC5"/>
    <w:rsid w:val="00BA51D9"/>
    <w:rsid w:val="00BB5DFC"/>
    <w:rsid w:val="00BD01CD"/>
    <w:rsid w:val="00BD279D"/>
    <w:rsid w:val="00BD3569"/>
    <w:rsid w:val="00BD6BB8"/>
    <w:rsid w:val="00C11DEB"/>
    <w:rsid w:val="00C515F3"/>
    <w:rsid w:val="00C66BA2"/>
    <w:rsid w:val="00C77C31"/>
    <w:rsid w:val="00C870F6"/>
    <w:rsid w:val="00C95985"/>
    <w:rsid w:val="00CC5026"/>
    <w:rsid w:val="00CC68D0"/>
    <w:rsid w:val="00CE72F8"/>
    <w:rsid w:val="00D03F9A"/>
    <w:rsid w:val="00D06D51"/>
    <w:rsid w:val="00D24991"/>
    <w:rsid w:val="00D50255"/>
    <w:rsid w:val="00D6355B"/>
    <w:rsid w:val="00D66520"/>
    <w:rsid w:val="00D84AE9"/>
    <w:rsid w:val="00DE34CF"/>
    <w:rsid w:val="00DF47CD"/>
    <w:rsid w:val="00E13F3D"/>
    <w:rsid w:val="00E311AA"/>
    <w:rsid w:val="00E34898"/>
    <w:rsid w:val="00E4063B"/>
    <w:rsid w:val="00E54524"/>
    <w:rsid w:val="00E81077"/>
    <w:rsid w:val="00E94D40"/>
    <w:rsid w:val="00EA2F96"/>
    <w:rsid w:val="00EB09B7"/>
    <w:rsid w:val="00EC2671"/>
    <w:rsid w:val="00EE46CE"/>
    <w:rsid w:val="00EE7D7C"/>
    <w:rsid w:val="00EF56D8"/>
    <w:rsid w:val="00F14D14"/>
    <w:rsid w:val="00F25D98"/>
    <w:rsid w:val="00F300FB"/>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9B6DB-B95C-47AF-8E29-AA8CCD6B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9</Pages>
  <Words>3745</Words>
  <Characters>21350</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61</cp:revision>
  <cp:lastPrinted>1899-12-31T23:00:00Z</cp:lastPrinted>
  <dcterms:created xsi:type="dcterms:W3CDTF">2020-02-03T08:32:00Z</dcterms:created>
  <dcterms:modified xsi:type="dcterms:W3CDTF">2024-02-19T10:08:00Z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